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DA2F8" w14:textId="77777777" w:rsidR="00DA36E8" w:rsidRPr="00C86AE8" w:rsidRDefault="00DA36E8">
      <w:pPr>
        <w:sectPr w:rsidR="00DA36E8" w:rsidRPr="00C86AE8">
          <w:headerReference w:type="default" r:id="rId7"/>
          <w:type w:val="continuous"/>
          <w:pgSz w:w="12240" w:h="15840" w:code="1"/>
          <w:pgMar w:top="2880" w:right="1800" w:bottom="1440" w:left="1800" w:header="720" w:footer="720" w:gutter="0"/>
          <w:cols w:space="720"/>
        </w:sectPr>
      </w:pPr>
    </w:p>
    <w:p w14:paraId="292204D3" w14:textId="705D2ECE" w:rsidR="00351139" w:rsidRPr="00C86AE8" w:rsidRDefault="00351139" w:rsidP="00351139">
      <w:bookmarkStart w:id="0" w:name="_Hlk63330499"/>
      <w:r w:rsidRPr="00C86AE8">
        <w:rPr>
          <w:b/>
        </w:rPr>
        <w:t>TO:</w:t>
      </w:r>
      <w:r w:rsidRPr="00C86AE8">
        <w:rPr>
          <w:b/>
        </w:rPr>
        <w:tab/>
      </w:r>
      <w:r w:rsidRPr="00C86AE8">
        <w:rPr>
          <w:b/>
        </w:rPr>
        <w:tab/>
      </w:r>
      <w:r w:rsidR="00C86AE8" w:rsidRPr="00C86AE8">
        <w:rPr>
          <w:szCs w:val="24"/>
        </w:rPr>
        <w:t>Markel Perkins</w:t>
      </w:r>
      <w:r w:rsidRPr="00C86AE8">
        <w:t>, Attorney</w:t>
      </w:r>
    </w:p>
    <w:p w14:paraId="191FC887" w14:textId="77777777" w:rsidR="00351139" w:rsidRPr="00C86AE8" w:rsidRDefault="00351139" w:rsidP="00351139">
      <w:pPr>
        <w:ind w:left="1440"/>
      </w:pPr>
      <w:r w:rsidRPr="00C86AE8">
        <w:t>Legal Division</w:t>
      </w:r>
    </w:p>
    <w:p w14:paraId="735CAD85" w14:textId="77777777" w:rsidR="00351139" w:rsidRPr="00C86AE8" w:rsidRDefault="00351139" w:rsidP="00351139">
      <w:pPr>
        <w:tabs>
          <w:tab w:val="left" w:pos="1170"/>
        </w:tabs>
      </w:pPr>
      <w:r w:rsidRPr="00C86AE8">
        <w:tab/>
      </w:r>
      <w:r w:rsidRPr="00C86AE8">
        <w:tab/>
      </w:r>
    </w:p>
    <w:p w14:paraId="4579B649" w14:textId="43BC7EA1" w:rsidR="00351139" w:rsidRPr="00C86AE8" w:rsidRDefault="00351139" w:rsidP="00351139">
      <w:r w:rsidRPr="00C86AE8">
        <w:rPr>
          <w:b/>
        </w:rPr>
        <w:t>FROM:</w:t>
      </w:r>
      <w:r w:rsidRPr="00C86AE8">
        <w:rPr>
          <w:b/>
        </w:rPr>
        <w:tab/>
      </w:r>
      <w:r w:rsidR="00C86AE8" w:rsidRPr="00C86AE8">
        <w:rPr>
          <w:szCs w:val="24"/>
        </w:rPr>
        <w:t>James Harville</w:t>
      </w:r>
      <w:r w:rsidRPr="00C86AE8">
        <w:t xml:space="preserve">, </w:t>
      </w:r>
      <w:r w:rsidR="00C86AE8" w:rsidRPr="00C86AE8">
        <w:t>Infrastructure Analyst</w:t>
      </w:r>
    </w:p>
    <w:p w14:paraId="6952E8CE" w14:textId="77777777" w:rsidR="00351139" w:rsidRPr="00C86AE8" w:rsidRDefault="00351139" w:rsidP="00351139">
      <w:pPr>
        <w:ind w:left="1440"/>
      </w:pPr>
      <w:r w:rsidRPr="00C86AE8">
        <w:t>Infrastructure Division</w:t>
      </w:r>
    </w:p>
    <w:p w14:paraId="2CBA2252" w14:textId="45EAE4F7" w:rsidR="008E54E8" w:rsidRPr="00C86AE8" w:rsidRDefault="008E54E8" w:rsidP="008E54E8">
      <w:pPr>
        <w:tabs>
          <w:tab w:val="left" w:pos="1170"/>
        </w:tabs>
        <w:spacing w:before="240"/>
        <w:rPr>
          <w:rStyle w:val="Style1"/>
          <w:color w:val="auto"/>
        </w:rPr>
      </w:pPr>
      <w:r w:rsidRPr="00C86AE8">
        <w:rPr>
          <w:b/>
        </w:rPr>
        <w:t>DATE:</w:t>
      </w:r>
      <w:r w:rsidRPr="00C86AE8">
        <w:rPr>
          <w:b/>
        </w:rPr>
        <w:tab/>
      </w:r>
      <w:r w:rsidRPr="00C86AE8">
        <w:rPr>
          <w:b/>
        </w:rPr>
        <w:tab/>
      </w:r>
      <w:bookmarkStart w:id="1" w:name="_Hlk97897099"/>
      <w:r w:rsidR="00C86AE8" w:rsidRPr="00C86AE8">
        <w:rPr>
          <w:rStyle w:val="Style1"/>
          <w:color w:val="auto"/>
        </w:rPr>
        <w:t>October 10, 2022</w:t>
      </w:r>
      <w:bookmarkEnd w:id="1"/>
    </w:p>
    <w:p w14:paraId="7BC36473" w14:textId="77777777" w:rsidR="008E54E8" w:rsidRPr="00C86AE8" w:rsidRDefault="008E54E8" w:rsidP="008E54E8">
      <w:pPr>
        <w:tabs>
          <w:tab w:val="left" w:pos="1170"/>
        </w:tabs>
        <w:spacing w:before="240"/>
      </w:pPr>
    </w:p>
    <w:p w14:paraId="11F1869E" w14:textId="23869C7A" w:rsidR="008E54E8" w:rsidRPr="00C86AE8" w:rsidRDefault="008E54E8" w:rsidP="008E54E8">
      <w:pPr>
        <w:ind w:left="1440" w:hanging="1440"/>
        <w:rPr>
          <w:b/>
          <w:i/>
          <w:szCs w:val="24"/>
        </w:rPr>
      </w:pPr>
      <w:r w:rsidRPr="00C86AE8">
        <w:rPr>
          <w:b/>
        </w:rPr>
        <w:t>RE:</w:t>
      </w:r>
      <w:r w:rsidRPr="00C86AE8">
        <w:rPr>
          <w:b/>
        </w:rPr>
        <w:tab/>
      </w:r>
      <w:r w:rsidRPr="00C86AE8">
        <w:rPr>
          <w:bCs/>
        </w:rPr>
        <w:t xml:space="preserve">Docket No. </w:t>
      </w:r>
      <w:r w:rsidR="00C86AE8" w:rsidRPr="00C86AE8">
        <w:rPr>
          <w:bCs/>
        </w:rPr>
        <w:t>54047</w:t>
      </w:r>
      <w:r w:rsidRPr="00C86AE8">
        <w:t xml:space="preserve"> – </w:t>
      </w:r>
      <w:r w:rsidRPr="00C86AE8">
        <w:rPr>
          <w:i/>
        </w:rPr>
        <w:t>Application of</w:t>
      </w:r>
      <w:r w:rsidRPr="00C86AE8">
        <w:rPr>
          <w:i/>
          <w:iCs/>
        </w:rPr>
        <w:t xml:space="preserve"> </w:t>
      </w:r>
      <w:r w:rsidR="00C86AE8" w:rsidRPr="00C86AE8">
        <w:rPr>
          <w:i/>
          <w:iCs/>
        </w:rPr>
        <w:t>Quadvest, LP</w:t>
      </w:r>
      <w:r w:rsidRPr="00C86AE8">
        <w:rPr>
          <w:i/>
          <w:iCs/>
        </w:rPr>
        <w:t xml:space="preserve"> to </w:t>
      </w:r>
      <w:bookmarkStart w:id="2" w:name="_Hlk97818886"/>
      <w:r w:rsidR="00C86AE8" w:rsidRPr="00C86AE8">
        <w:rPr>
          <w:i/>
          <w:iCs/>
        </w:rPr>
        <w:t>Amend Its</w:t>
      </w:r>
      <w:r w:rsidRPr="00C86AE8">
        <w:rPr>
          <w:i/>
        </w:rPr>
        <w:t xml:space="preserve"> </w:t>
      </w:r>
      <w:bookmarkEnd w:id="2"/>
      <w:r w:rsidRPr="00C86AE8">
        <w:rPr>
          <w:i/>
        </w:rPr>
        <w:t>Certificate</w:t>
      </w:r>
      <w:r w:rsidR="00C86AE8" w:rsidRPr="00C86AE8">
        <w:rPr>
          <w:i/>
        </w:rPr>
        <w:t>s</w:t>
      </w:r>
      <w:r w:rsidRPr="00C86AE8">
        <w:rPr>
          <w:i/>
        </w:rPr>
        <w:t xml:space="preserve"> of Convenience and Necessity in </w:t>
      </w:r>
      <w:r w:rsidR="00C86AE8" w:rsidRPr="00C86AE8">
        <w:rPr>
          <w:i/>
          <w:iCs/>
        </w:rPr>
        <w:t>Waller</w:t>
      </w:r>
      <w:r w:rsidRPr="00C86AE8">
        <w:rPr>
          <w:i/>
          <w:iCs/>
        </w:rPr>
        <w:t xml:space="preserve"> </w:t>
      </w:r>
      <w:r w:rsidR="00C86AE8" w:rsidRPr="00C86AE8">
        <w:rPr>
          <w:i/>
          <w:iCs/>
        </w:rPr>
        <w:t>County</w:t>
      </w:r>
      <w:r w:rsidRPr="00C86AE8">
        <w:rPr>
          <w:i/>
          <w:iCs/>
        </w:rPr>
        <w:t xml:space="preserve"> </w:t>
      </w:r>
      <w:r w:rsidRPr="00C86AE8">
        <w:rPr>
          <w:i/>
        </w:rPr>
        <w:t xml:space="preserve">  </w:t>
      </w:r>
    </w:p>
    <w:p w14:paraId="79C6122B" w14:textId="77777777" w:rsidR="008E54E8" w:rsidRDefault="008E54E8" w:rsidP="008E54E8">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486B77A6" wp14:editId="5DDA067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7453D8"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3EB3F35B" w14:textId="77777777" w:rsidR="008E54E8" w:rsidRDefault="008E54E8" w:rsidP="008E54E8">
      <w:pPr>
        <w:rPr>
          <w:color w:val="FF0000"/>
        </w:rPr>
      </w:pPr>
    </w:p>
    <w:p w14:paraId="188BCE17" w14:textId="7739A521" w:rsidR="00E04EC8" w:rsidRPr="00C86AE8" w:rsidRDefault="00E04EC8" w:rsidP="00E04EC8">
      <w:r w:rsidRPr="00C86AE8">
        <w:t xml:space="preserve">On </w:t>
      </w:r>
      <w:bookmarkStart w:id="3" w:name="_Hlk97897182"/>
      <w:r w:rsidR="00C86AE8" w:rsidRPr="00C86AE8">
        <w:rPr>
          <w:rStyle w:val="Style1"/>
          <w:color w:val="auto"/>
        </w:rPr>
        <w:t>September 8, 2022</w:t>
      </w:r>
      <w:bookmarkEnd w:id="3"/>
      <w:r w:rsidRPr="00C86AE8">
        <w:rPr>
          <w:rStyle w:val="Style3"/>
        </w:rPr>
        <w:t>,</w:t>
      </w:r>
      <w:r w:rsidRPr="00C86AE8">
        <w:t xml:space="preserve"> </w:t>
      </w:r>
      <w:r w:rsidR="00C86AE8" w:rsidRPr="00C86AE8">
        <w:t>Quadvest, LP</w:t>
      </w:r>
      <w:r w:rsidRPr="00C86AE8">
        <w:t xml:space="preserve"> (</w:t>
      </w:r>
      <w:r w:rsidR="00C86AE8" w:rsidRPr="00C86AE8">
        <w:t>Quadvest</w:t>
      </w:r>
      <w:r w:rsidRPr="00C86AE8">
        <w:t>)</w:t>
      </w:r>
      <w:r w:rsidRPr="00C86AE8">
        <w:rPr>
          <w:i/>
        </w:rPr>
        <w:t xml:space="preserve"> </w:t>
      </w:r>
      <w:r w:rsidRPr="00C86AE8">
        <w:t>filed with the Public Utility Commission of Texas (</w:t>
      </w:r>
      <w:r w:rsidRPr="00C86AE8">
        <w:rPr>
          <w:bCs/>
        </w:rPr>
        <w:t xml:space="preserve">Commission) an application to </w:t>
      </w:r>
      <w:r w:rsidR="00C86AE8" w:rsidRPr="00C86AE8">
        <w:rPr>
          <w:bCs/>
        </w:rPr>
        <w:t>amend its</w:t>
      </w:r>
      <w:r w:rsidRPr="00C86AE8">
        <w:t xml:space="preserve"> </w:t>
      </w:r>
      <w:sdt>
        <w:sdtPr>
          <w:alias w:val="water/sewer"/>
          <w:tag w:val="water/sewer"/>
          <w:id w:val="-710341250"/>
          <w:placeholder>
            <w:docPart w:val="D21138B92E4547E1ACE2E0C1A42F644C"/>
          </w:placeholder>
          <w:temporary/>
          <w:showingPlcHdr/>
          <w:dropDownList>
            <w:listItem w:displayText="water" w:value="water"/>
            <w:listItem w:displayText="sewer" w:value="sewer"/>
          </w:dropDownList>
        </w:sdtPr>
        <w:sdtEndPr/>
        <w:sdtContent>
          <w:r w:rsidRPr="00C86AE8">
            <w:t>water or sewer</w:t>
          </w:r>
        </w:sdtContent>
      </w:sdt>
      <w:r w:rsidRPr="00C86AE8">
        <w:t xml:space="preserve"> Certificate of Convenience and Necessity (CCN) No. </w:t>
      </w:r>
      <w:r w:rsidR="00C86AE8" w:rsidRPr="00C86AE8">
        <w:t>11612</w:t>
      </w:r>
      <w:r w:rsidRPr="00C86AE8">
        <w:t xml:space="preserve"> and sewer CCN No. </w:t>
      </w:r>
      <w:r w:rsidR="00C86AE8" w:rsidRPr="00C86AE8">
        <w:t>20952</w:t>
      </w:r>
      <w:r w:rsidRPr="00C86AE8">
        <w:t xml:space="preserve"> in </w:t>
      </w:r>
      <w:r w:rsidR="00C86AE8" w:rsidRPr="00C86AE8">
        <w:t>Waller</w:t>
      </w:r>
      <w:r w:rsidRPr="00C86AE8">
        <w:t xml:space="preserve"> </w:t>
      </w:r>
      <w:r w:rsidR="00C86AE8" w:rsidRPr="00C86AE8">
        <w:rPr>
          <w:rFonts w:eastAsiaTheme="minorHAnsi"/>
        </w:rPr>
        <w:t>County</w:t>
      </w:r>
      <w:r w:rsidRPr="00C86AE8">
        <w:t xml:space="preserve">, Texas under Texas Water Code (TWC) §§ 13.242 through 13.250 and 16 Texas Administrative Code (TAC) §§ 24.225 through 24.237.   </w:t>
      </w:r>
    </w:p>
    <w:bookmarkEnd w:id="0"/>
    <w:p w14:paraId="466E0EA3" w14:textId="77777777" w:rsidR="00ED1AD2" w:rsidRDefault="00ED1AD2" w:rsidP="00ED1AD2">
      <w:pPr>
        <w:rPr>
          <w:bCs/>
          <w:color w:val="FF0000"/>
        </w:rPr>
      </w:pPr>
    </w:p>
    <w:p w14:paraId="07346B98" w14:textId="6BF84490" w:rsidR="00ED1AD2" w:rsidRDefault="00C86AE8" w:rsidP="00ED1AD2">
      <w:pPr>
        <w:rPr>
          <w:bCs/>
        </w:rPr>
      </w:pPr>
      <w:r>
        <w:t xml:space="preserve">Based on the mapping review by </w:t>
      </w:r>
      <w:sdt>
        <w:sdtPr>
          <w:id w:val="1145935836"/>
          <w:placeholder>
            <w:docPart w:val="04572179D2124C939CDF46FF0D54F5A4"/>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t>Hank Journeay</w:t>
          </w:r>
        </w:sdtContent>
      </w:sdt>
      <w:r>
        <w:t>, Infrastructure Division, the m</w:t>
      </w:r>
      <w:r w:rsidRPr="00377683">
        <w:t>aps</w:t>
      </w:r>
      <w:r>
        <w:t xml:space="preserve"> and digital mapping data </w:t>
      </w:r>
      <w:r w:rsidRPr="00377683">
        <w:t xml:space="preserve">submitted </w:t>
      </w:r>
      <w:r>
        <w:t xml:space="preserve">with </w:t>
      </w:r>
      <w:sdt>
        <w:sdtPr>
          <w:rPr>
            <w:bCs/>
          </w:rPr>
          <w:alias w:val="Item #"/>
          <w:tag w:val="Item #"/>
          <w:id w:val="2017422588"/>
          <w:placeholder>
            <w:docPart w:val="8B2FF5CC2464432C995988ED26B42C4D"/>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Pr>
              <w:bCs/>
            </w:rPr>
            <w:t>Item 3</w:t>
          </w:r>
        </w:sdtContent>
      </w:sdt>
      <w:r>
        <w:t xml:space="preserve"> on </w:t>
      </w:r>
      <w:sdt>
        <w:sdtPr>
          <w:rPr>
            <w:bCs/>
          </w:rPr>
          <w:id w:val="1794182058"/>
          <w:placeholder>
            <w:docPart w:val="732A3906918B4869A9970BF04F7CB95F"/>
          </w:placeholder>
          <w:date w:fullDate="2022-09-08T00:00:00Z">
            <w:dateFormat w:val="MMMM d, yyyy"/>
            <w:lid w:val="en-US"/>
            <w:storeMappedDataAs w:val="dateTime"/>
            <w:calendar w:val="gregorian"/>
          </w:date>
        </w:sdtPr>
        <w:sdtEndPr/>
        <w:sdtContent>
          <w:r>
            <w:rPr>
              <w:bCs/>
            </w:rPr>
            <w:t>September 8, 2022</w:t>
          </w:r>
        </w:sdtContent>
      </w:sdt>
      <w:r w:rsidRPr="00377683">
        <w:t xml:space="preserve"> are sufficient.</w:t>
      </w:r>
    </w:p>
    <w:p w14:paraId="01105AAC" w14:textId="77777777" w:rsidR="00ED1AD2" w:rsidRDefault="00ED1AD2" w:rsidP="00ED1AD2">
      <w:pPr>
        <w:rPr>
          <w:bCs/>
        </w:rPr>
      </w:pPr>
    </w:p>
    <w:p w14:paraId="0AF9C1D7" w14:textId="77777777" w:rsidR="00C86AE8" w:rsidRDefault="00C86AE8" w:rsidP="00C86AE8">
      <w:pPr>
        <w:pStyle w:val="ListParagraph"/>
        <w:widowControl w:val="0"/>
        <w:numPr>
          <w:ilvl w:val="0"/>
          <w:numId w:val="2"/>
        </w:numPr>
        <w:autoSpaceDE w:val="0"/>
        <w:autoSpaceDN w:val="0"/>
        <w:adjustRightInd w:val="0"/>
        <w:spacing w:after="0" w:line="240" w:lineRule="auto"/>
        <w:ind w:left="704"/>
        <w:jc w:val="both"/>
      </w:pPr>
      <w:r w:rsidRPr="00262A8E">
        <w:t xml:space="preserve">The requested area includes </w:t>
      </w:r>
      <w:r>
        <w:t xml:space="preserve">0 customer connections and </w:t>
      </w:r>
      <w:r w:rsidRPr="00262A8E">
        <w:t xml:space="preserve">approximately </w:t>
      </w:r>
      <w:r>
        <w:t xml:space="preserve">141 </w:t>
      </w:r>
      <w:r w:rsidRPr="00262A8E">
        <w:t>acres</w:t>
      </w:r>
      <w:r>
        <w:t xml:space="preserve"> of uncertificated area.</w:t>
      </w:r>
    </w:p>
    <w:p w14:paraId="2A8E1EE9" w14:textId="77777777" w:rsidR="00C86AE8" w:rsidRDefault="00C86AE8" w:rsidP="00C86AE8">
      <w:pPr>
        <w:ind w:left="704" w:hanging="360"/>
      </w:pPr>
    </w:p>
    <w:p w14:paraId="2944A743" w14:textId="77777777" w:rsidR="00C86AE8" w:rsidRDefault="00C86AE8" w:rsidP="00C86AE8">
      <w:pPr>
        <w:pStyle w:val="ListParagraph"/>
        <w:widowControl w:val="0"/>
        <w:numPr>
          <w:ilvl w:val="0"/>
          <w:numId w:val="2"/>
        </w:numPr>
        <w:autoSpaceDE w:val="0"/>
        <w:autoSpaceDN w:val="0"/>
        <w:adjustRightInd w:val="0"/>
        <w:spacing w:after="0" w:line="240" w:lineRule="auto"/>
        <w:ind w:left="704"/>
        <w:jc w:val="both"/>
      </w:pPr>
      <w:r>
        <w:t xml:space="preserve">The </w:t>
      </w:r>
      <w:sdt>
        <w:sdtPr>
          <w:alias w:val="Select type"/>
          <w:tag w:val="Select type"/>
          <w:id w:val="543647998"/>
          <w:placeholder>
            <w:docPart w:val="3E42137EE0A040AF807737BE3E0D75A3"/>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141 acres to CCN Nos. 11612 and 20952. </w:t>
      </w:r>
    </w:p>
    <w:p w14:paraId="3D44C436" w14:textId="77777777" w:rsidR="00ED1AD2" w:rsidRDefault="00ED1AD2" w:rsidP="00ED1AD2">
      <w:pPr>
        <w:rPr>
          <w:bCs/>
        </w:rPr>
      </w:pPr>
    </w:p>
    <w:p w14:paraId="12282A41" w14:textId="40BF2665" w:rsidR="003E03B8" w:rsidRPr="00C86AE8" w:rsidRDefault="004041E0" w:rsidP="003E03B8">
      <w:pPr>
        <w:tabs>
          <w:tab w:val="left" w:pos="1440"/>
          <w:tab w:val="right" w:pos="9360"/>
        </w:tabs>
        <w:rPr>
          <w:bCs/>
          <w:szCs w:val="24"/>
        </w:rPr>
      </w:pPr>
      <w:r w:rsidRPr="00C86AE8">
        <w:rPr>
          <w:bCs/>
        </w:rPr>
        <w:t>Based on</w:t>
      </w:r>
      <w:r w:rsidRPr="00C86AE8">
        <w:t xml:space="preserve"> </w:t>
      </w:r>
      <w:r w:rsidR="002A005B" w:rsidRPr="00C86AE8">
        <w:t xml:space="preserve">the mapping review and </w:t>
      </w:r>
      <w:r w:rsidR="008E54E8" w:rsidRPr="00C86AE8">
        <w:t>my technical and managerial review of the</w:t>
      </w:r>
      <w:r w:rsidR="008E54E8" w:rsidRPr="00C86AE8">
        <w:rPr>
          <w:bCs/>
        </w:rPr>
        <w:t xml:space="preserve"> information filed by </w:t>
      </w:r>
      <w:r w:rsidR="00C86AE8" w:rsidRPr="00C86AE8">
        <w:t>Quadvest</w:t>
      </w:r>
      <w:r w:rsidR="00C86AE8" w:rsidRPr="00C86AE8">
        <w:rPr>
          <w:rStyle w:val="CommentReference"/>
        </w:rPr>
        <w:t xml:space="preserve">, </w:t>
      </w:r>
      <w:r w:rsidR="00C86AE8" w:rsidRPr="00C86AE8">
        <w:rPr>
          <w:bCs/>
        </w:rPr>
        <w:t>I</w:t>
      </w:r>
      <w:r w:rsidR="00A732D6" w:rsidRPr="00C86AE8">
        <w:rPr>
          <w:bCs/>
          <w:szCs w:val="24"/>
        </w:rPr>
        <w:t xml:space="preserve"> </w:t>
      </w:r>
      <w:r w:rsidR="003E03B8" w:rsidRPr="00C86AE8">
        <w:rPr>
          <w:bCs/>
          <w:szCs w:val="24"/>
        </w:rPr>
        <w:t xml:space="preserve">recommend that the application be deemed administratively complete. </w:t>
      </w:r>
      <w:r w:rsidR="00EC1FBD" w:rsidRPr="00C86AE8">
        <w:rPr>
          <w:bCs/>
          <w:szCs w:val="24"/>
        </w:rPr>
        <w:t xml:space="preserve"> </w:t>
      </w:r>
      <w:r w:rsidR="0017737A" w:rsidRPr="00C86AE8">
        <w:rPr>
          <w:bCs/>
          <w:szCs w:val="24"/>
        </w:rPr>
        <w:t>I</w:t>
      </w:r>
      <w:r w:rsidR="003E03B8" w:rsidRPr="00C86AE8">
        <w:rPr>
          <w:bCs/>
          <w:szCs w:val="24"/>
        </w:rPr>
        <w:t xml:space="preserve"> further recommend</w:t>
      </w:r>
      <w:r w:rsidR="0017737A" w:rsidRPr="00C86AE8">
        <w:rPr>
          <w:bCs/>
          <w:szCs w:val="24"/>
        </w:rPr>
        <w:t xml:space="preserve"> </w:t>
      </w:r>
      <w:r w:rsidR="004D0FE2" w:rsidRPr="00C86AE8">
        <w:rPr>
          <w:bCs/>
          <w:szCs w:val="24"/>
        </w:rPr>
        <w:t xml:space="preserve">that </w:t>
      </w:r>
      <w:r w:rsidR="00C86AE8" w:rsidRPr="00C86AE8">
        <w:t>Quadvest</w:t>
      </w:r>
      <w:r w:rsidR="0017737A" w:rsidRPr="00C86AE8">
        <w:t xml:space="preserve"> </w:t>
      </w:r>
      <w:r w:rsidR="003E03B8" w:rsidRPr="00C86AE8">
        <w:rPr>
          <w:bCs/>
          <w:szCs w:val="24"/>
        </w:rPr>
        <w:t>be ordered to do the following:</w:t>
      </w:r>
    </w:p>
    <w:p w14:paraId="29E9C2E7" w14:textId="77777777" w:rsidR="003E03B8" w:rsidRPr="00E11BAD" w:rsidRDefault="003E03B8" w:rsidP="003E03B8">
      <w:pPr>
        <w:autoSpaceDE w:val="0"/>
        <w:autoSpaceDN w:val="0"/>
        <w:adjustRightInd w:val="0"/>
        <w:rPr>
          <w:bCs/>
          <w:szCs w:val="24"/>
        </w:rPr>
      </w:pPr>
    </w:p>
    <w:p w14:paraId="07E6CFBE" w14:textId="77777777" w:rsidR="003E03B8" w:rsidRDefault="003E03B8" w:rsidP="003E03B8">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3CBC6BDD" w14:textId="77777777" w:rsidR="003E03B8" w:rsidRDefault="003E03B8" w:rsidP="003E03B8">
      <w:pPr>
        <w:pStyle w:val="NoSpacing"/>
        <w:ind w:left="720"/>
        <w:jc w:val="both"/>
      </w:pPr>
    </w:p>
    <w:p w14:paraId="2382CDD6" w14:textId="77777777" w:rsidR="003E03B8" w:rsidRPr="005665C6" w:rsidRDefault="003E03B8" w:rsidP="003E03B8">
      <w:pPr>
        <w:pStyle w:val="NoSpacing"/>
        <w:numPr>
          <w:ilvl w:val="1"/>
          <w:numId w:val="1"/>
        </w:numPr>
        <w:jc w:val="both"/>
      </w:pPr>
      <w:r>
        <w:rPr>
          <w:rFonts w:cs="Times New Roman"/>
          <w:szCs w:val="24"/>
        </w:rPr>
        <w:t>C</w:t>
      </w:r>
      <w:r w:rsidRPr="00B34A5B">
        <w:rPr>
          <w:rFonts w:cs="Times New Roman"/>
          <w:szCs w:val="24"/>
        </w:rPr>
        <w:t>ities, districts, and neighboring retail public utilities providing the same utility service whose corporate boundaries or certificated service area are located within two miles from the outer boundary of the requested area</w:t>
      </w:r>
      <w:r>
        <w:rPr>
          <w:rFonts w:cs="Times New Roman"/>
          <w:szCs w:val="24"/>
        </w:rPr>
        <w:t>:</w:t>
      </w:r>
    </w:p>
    <w:p w14:paraId="0A1B2320" w14:textId="77777777" w:rsidR="00365DA3" w:rsidRDefault="00365DA3" w:rsidP="00365DA3">
      <w:pPr>
        <w:pStyle w:val="NoSpacing"/>
        <w:numPr>
          <w:ilvl w:val="0"/>
          <w:numId w:val="2"/>
        </w:numPr>
        <w:jc w:val="both"/>
        <w:rPr>
          <w:i/>
          <w:iCs/>
        </w:rPr>
      </w:pPr>
      <w:r w:rsidRPr="00E4273C">
        <w:rPr>
          <w:i/>
          <w:iCs/>
        </w:rPr>
        <w:t>Brazos River Authority</w:t>
      </w:r>
    </w:p>
    <w:p w14:paraId="4E1F26BD" w14:textId="77777777" w:rsidR="00365DA3" w:rsidRDefault="00365DA3" w:rsidP="00365DA3">
      <w:pPr>
        <w:pStyle w:val="NoSpacing"/>
        <w:numPr>
          <w:ilvl w:val="0"/>
          <w:numId w:val="2"/>
        </w:numPr>
        <w:jc w:val="both"/>
        <w:rPr>
          <w:i/>
          <w:iCs/>
        </w:rPr>
      </w:pPr>
      <w:r>
        <w:rPr>
          <w:i/>
          <w:iCs/>
        </w:rPr>
        <w:t>F C M Corporation (CCN No. 11864)</w:t>
      </w:r>
    </w:p>
    <w:p w14:paraId="1C1E0FA2" w14:textId="7B413EE2" w:rsidR="00365DA3" w:rsidRDefault="00365DA3" w:rsidP="00365DA3">
      <w:pPr>
        <w:pStyle w:val="NoSpacing"/>
        <w:numPr>
          <w:ilvl w:val="0"/>
          <w:numId w:val="2"/>
        </w:numPr>
        <w:jc w:val="both"/>
        <w:rPr>
          <w:i/>
          <w:iCs/>
        </w:rPr>
      </w:pPr>
      <w:r>
        <w:rPr>
          <w:i/>
          <w:iCs/>
        </w:rPr>
        <w:lastRenderedPageBreak/>
        <w:t>Next</w:t>
      </w:r>
      <w:del w:id="4" w:author="Patricia Garcia" w:date="2022-10-03T15:27:00Z">
        <w:r w:rsidDel="00280A91">
          <w:rPr>
            <w:i/>
            <w:iCs/>
          </w:rPr>
          <w:delText>e</w:delText>
        </w:r>
      </w:del>
      <w:ins w:id="5" w:author="Patricia Garcia" w:date="2022-10-03T15:27:00Z">
        <w:r w:rsidR="00280A91">
          <w:rPr>
            <w:i/>
            <w:iCs/>
          </w:rPr>
          <w:t>E</w:t>
        </w:r>
      </w:ins>
      <w:r>
        <w:rPr>
          <w:i/>
          <w:iCs/>
        </w:rPr>
        <w:t>ra Water Texas, LLC (Pending New Water CCN in Docket 52622)</w:t>
      </w:r>
    </w:p>
    <w:p w14:paraId="484A6DB4" w14:textId="77777777" w:rsidR="00365DA3" w:rsidRDefault="00365DA3" w:rsidP="00365DA3">
      <w:pPr>
        <w:pStyle w:val="NoSpacing"/>
        <w:numPr>
          <w:ilvl w:val="0"/>
          <w:numId w:val="2"/>
        </w:numPr>
        <w:jc w:val="both"/>
        <w:rPr>
          <w:i/>
          <w:iCs/>
        </w:rPr>
      </w:pPr>
      <w:r w:rsidRPr="00E4273C">
        <w:rPr>
          <w:i/>
          <w:iCs/>
        </w:rPr>
        <w:t>San Jacinto River Authority</w:t>
      </w:r>
    </w:p>
    <w:p w14:paraId="6A5F608A" w14:textId="77777777" w:rsidR="00365DA3" w:rsidRDefault="00365DA3" w:rsidP="00365DA3">
      <w:pPr>
        <w:pStyle w:val="NoSpacing"/>
        <w:numPr>
          <w:ilvl w:val="0"/>
          <w:numId w:val="2"/>
        </w:numPr>
        <w:jc w:val="both"/>
        <w:rPr>
          <w:i/>
          <w:iCs/>
        </w:rPr>
      </w:pPr>
      <w:r w:rsidRPr="00E4273C">
        <w:rPr>
          <w:i/>
          <w:iCs/>
        </w:rPr>
        <w:t>Waller County M</w:t>
      </w:r>
      <w:r>
        <w:rPr>
          <w:i/>
          <w:iCs/>
        </w:rPr>
        <w:t xml:space="preserve">unicipal </w:t>
      </w:r>
      <w:r w:rsidRPr="00E4273C">
        <w:rPr>
          <w:i/>
          <w:iCs/>
        </w:rPr>
        <w:t>U</w:t>
      </w:r>
      <w:r>
        <w:rPr>
          <w:i/>
          <w:iCs/>
        </w:rPr>
        <w:t xml:space="preserve">tility </w:t>
      </w:r>
      <w:r w:rsidRPr="00E4273C">
        <w:rPr>
          <w:i/>
          <w:iCs/>
        </w:rPr>
        <w:t>D</w:t>
      </w:r>
      <w:r>
        <w:rPr>
          <w:i/>
          <w:iCs/>
        </w:rPr>
        <w:t>istrict (MUD)</w:t>
      </w:r>
      <w:r w:rsidRPr="00E4273C">
        <w:rPr>
          <w:i/>
          <w:iCs/>
        </w:rPr>
        <w:t xml:space="preserve"> 34</w:t>
      </w:r>
      <w:r>
        <w:rPr>
          <w:i/>
          <w:iCs/>
        </w:rPr>
        <w:t>A</w:t>
      </w:r>
    </w:p>
    <w:p w14:paraId="0726CA8F" w14:textId="529959AC" w:rsidR="003E03B8" w:rsidRPr="00365DA3" w:rsidRDefault="00365DA3" w:rsidP="00365DA3">
      <w:pPr>
        <w:pStyle w:val="NoSpacing"/>
        <w:numPr>
          <w:ilvl w:val="0"/>
          <w:numId w:val="2"/>
        </w:numPr>
        <w:jc w:val="both"/>
        <w:rPr>
          <w:i/>
          <w:iCs/>
        </w:rPr>
      </w:pPr>
      <w:r w:rsidRPr="00E4273C">
        <w:rPr>
          <w:i/>
          <w:iCs/>
        </w:rPr>
        <w:t>Waller County W</w:t>
      </w:r>
      <w:r>
        <w:rPr>
          <w:i/>
          <w:iCs/>
        </w:rPr>
        <w:t xml:space="preserve">ater </w:t>
      </w:r>
      <w:r w:rsidRPr="00E4273C">
        <w:rPr>
          <w:i/>
          <w:iCs/>
        </w:rPr>
        <w:t>C</w:t>
      </w:r>
      <w:r>
        <w:rPr>
          <w:i/>
          <w:iCs/>
        </w:rPr>
        <w:t xml:space="preserve">ontrol and </w:t>
      </w:r>
      <w:r w:rsidRPr="00E4273C">
        <w:rPr>
          <w:i/>
          <w:iCs/>
        </w:rPr>
        <w:t>I</w:t>
      </w:r>
      <w:r>
        <w:rPr>
          <w:i/>
          <w:iCs/>
        </w:rPr>
        <w:t xml:space="preserve">mprovement </w:t>
      </w:r>
      <w:r w:rsidRPr="00E4273C">
        <w:rPr>
          <w:i/>
          <w:iCs/>
        </w:rPr>
        <w:t>D</w:t>
      </w:r>
      <w:r>
        <w:rPr>
          <w:i/>
          <w:iCs/>
        </w:rPr>
        <w:t>istrict (WCID)</w:t>
      </w:r>
      <w:r w:rsidRPr="00E4273C">
        <w:rPr>
          <w:i/>
          <w:iCs/>
        </w:rPr>
        <w:t xml:space="preserve"> 3</w:t>
      </w:r>
    </w:p>
    <w:p w14:paraId="76359627" w14:textId="77777777" w:rsidR="003E03B8" w:rsidRPr="00B34A5B" w:rsidRDefault="003E03B8" w:rsidP="003E03B8">
      <w:pPr>
        <w:pStyle w:val="NoSpacing"/>
        <w:ind w:left="1440"/>
        <w:jc w:val="both"/>
      </w:pPr>
      <w:r>
        <w:rPr>
          <w:rFonts w:cs="Times New Roman"/>
          <w:szCs w:val="24"/>
        </w:rPr>
        <w:t xml:space="preserve"> </w:t>
      </w:r>
    </w:p>
    <w:p w14:paraId="00CE5DF1" w14:textId="77777777" w:rsidR="003E03B8" w:rsidRPr="005665C6" w:rsidRDefault="003E03B8" w:rsidP="003E03B8">
      <w:pPr>
        <w:pStyle w:val="NoSpacing"/>
        <w:numPr>
          <w:ilvl w:val="1"/>
          <w:numId w:val="1"/>
        </w:numPr>
        <w:jc w:val="both"/>
      </w:pPr>
      <w:r>
        <w:rPr>
          <w:rFonts w:cs="Times New Roman"/>
          <w:szCs w:val="24"/>
        </w:rPr>
        <w:t>T</w:t>
      </w:r>
      <w:r w:rsidRPr="00B34A5B">
        <w:rPr>
          <w:rFonts w:cs="Times New Roman"/>
          <w:szCs w:val="24"/>
        </w:rPr>
        <w:t>he county judge of each county that is wholly or partially included in the requested area</w:t>
      </w:r>
      <w:r>
        <w:rPr>
          <w:rFonts w:cs="Times New Roman"/>
          <w:szCs w:val="24"/>
        </w:rPr>
        <w:t>:</w:t>
      </w:r>
    </w:p>
    <w:p w14:paraId="1B43476D" w14:textId="3DA1315F" w:rsidR="003E03B8" w:rsidRPr="00365DA3" w:rsidRDefault="00365DA3" w:rsidP="00365DA3">
      <w:pPr>
        <w:pStyle w:val="NoSpacing"/>
        <w:numPr>
          <w:ilvl w:val="0"/>
          <w:numId w:val="2"/>
        </w:numPr>
        <w:jc w:val="both"/>
        <w:rPr>
          <w:i/>
          <w:iCs/>
        </w:rPr>
      </w:pPr>
      <w:r>
        <w:rPr>
          <w:rFonts w:cs="Times New Roman"/>
          <w:i/>
          <w:iCs/>
          <w:szCs w:val="24"/>
        </w:rPr>
        <w:t>Waller County Judge</w:t>
      </w:r>
    </w:p>
    <w:p w14:paraId="7F17D36F" w14:textId="77777777" w:rsidR="003E03B8" w:rsidRPr="00A566CE" w:rsidRDefault="003E03B8" w:rsidP="003E03B8">
      <w:pPr>
        <w:pStyle w:val="NoSpacing"/>
        <w:ind w:left="2160"/>
        <w:jc w:val="both"/>
        <w:rPr>
          <w:i/>
          <w:iCs/>
        </w:rPr>
      </w:pPr>
    </w:p>
    <w:p w14:paraId="50173FAC" w14:textId="77777777" w:rsidR="003E03B8" w:rsidRPr="005665C6" w:rsidRDefault="003E03B8" w:rsidP="003E03B8">
      <w:pPr>
        <w:pStyle w:val="NoSpacing"/>
        <w:numPr>
          <w:ilvl w:val="1"/>
          <w:numId w:val="1"/>
        </w:numPr>
        <w:jc w:val="both"/>
      </w:pPr>
      <w:r>
        <w:rPr>
          <w:rFonts w:cs="Times New Roman"/>
          <w:szCs w:val="24"/>
        </w:rPr>
        <w:t>E</w:t>
      </w:r>
      <w:r w:rsidRPr="00B34A5B">
        <w:rPr>
          <w:rFonts w:cs="Times New Roman"/>
          <w:szCs w:val="24"/>
        </w:rPr>
        <w:t>ach groundwater conservation district that is wholly or partially included in the requested area</w:t>
      </w:r>
      <w:r>
        <w:rPr>
          <w:rFonts w:cs="Times New Roman"/>
          <w:szCs w:val="24"/>
        </w:rPr>
        <w:t>:</w:t>
      </w:r>
    </w:p>
    <w:p w14:paraId="42F4FE2F" w14:textId="36E44F28" w:rsidR="003E03B8" w:rsidRPr="00B34A5B" w:rsidRDefault="00365DA3" w:rsidP="00365DA3">
      <w:pPr>
        <w:pStyle w:val="NoSpacing"/>
        <w:numPr>
          <w:ilvl w:val="0"/>
          <w:numId w:val="2"/>
        </w:numPr>
        <w:jc w:val="both"/>
      </w:pPr>
      <w:r>
        <w:rPr>
          <w:rFonts w:cs="Times New Roman"/>
          <w:i/>
          <w:iCs/>
          <w:szCs w:val="24"/>
        </w:rPr>
        <w:t>Bluebonnet Groundwater Conservation District</w:t>
      </w:r>
    </w:p>
    <w:p w14:paraId="4BC82585" w14:textId="77777777" w:rsidR="003E03B8" w:rsidRPr="00B34A5B" w:rsidRDefault="003E03B8" w:rsidP="003E03B8">
      <w:pPr>
        <w:pStyle w:val="NoSpacing"/>
        <w:ind w:left="1440"/>
        <w:jc w:val="both"/>
      </w:pPr>
    </w:p>
    <w:p w14:paraId="58542DFD" w14:textId="77777777" w:rsidR="003E03B8" w:rsidRPr="00BF4640" w:rsidRDefault="003E03B8" w:rsidP="003E03B8">
      <w:pPr>
        <w:pStyle w:val="NoSpacing"/>
        <w:numPr>
          <w:ilvl w:val="1"/>
          <w:numId w:val="1"/>
        </w:numPr>
        <w:jc w:val="both"/>
        <w:rPr>
          <w:rFonts w:eastAsia="Calibri"/>
        </w:rPr>
      </w:pPr>
      <w:r>
        <w:rPr>
          <w:rFonts w:cs="Times New Roman"/>
          <w:szCs w:val="24"/>
        </w:rPr>
        <w:t>Each landowner of a tract of land that is</w:t>
      </w:r>
      <w:r w:rsidRPr="00EA11D7">
        <w:rPr>
          <w:rFonts w:cs="Times New Roman"/>
          <w:szCs w:val="24"/>
        </w:rPr>
        <w:t xml:space="preserve"> </w:t>
      </w:r>
      <w:r>
        <w:rPr>
          <w:rFonts w:cs="Times New Roman"/>
          <w:szCs w:val="24"/>
        </w:rPr>
        <w:t xml:space="preserve">at least </w:t>
      </w:r>
      <w:r w:rsidRPr="00EA11D7">
        <w:rPr>
          <w:rFonts w:cs="Times New Roman"/>
          <w:szCs w:val="24"/>
        </w:rPr>
        <w:t xml:space="preserve">25 acres </w:t>
      </w:r>
      <w:r>
        <w:rPr>
          <w:rFonts w:cs="Times New Roman"/>
          <w:szCs w:val="24"/>
        </w:rPr>
        <w:t xml:space="preserve">and is wholly or partly located </w:t>
      </w:r>
      <w:r w:rsidRPr="00EA11D7">
        <w:rPr>
          <w:rFonts w:cs="Times New Roman"/>
          <w:szCs w:val="24"/>
        </w:rPr>
        <w:t xml:space="preserve">in the </w:t>
      </w:r>
      <w:r>
        <w:rPr>
          <w:rFonts w:cs="Times New Roman"/>
          <w:szCs w:val="24"/>
        </w:rPr>
        <w:t>requested area</w:t>
      </w:r>
      <w:r w:rsidRPr="00EA11D7">
        <w:rPr>
          <w:rFonts w:cs="Times New Roman"/>
          <w:szCs w:val="24"/>
        </w:rPr>
        <w:t xml:space="preserve">. </w:t>
      </w:r>
      <w:r w:rsidR="00EC1FBD">
        <w:rPr>
          <w:rFonts w:cs="Times New Roman"/>
          <w:szCs w:val="24"/>
        </w:rPr>
        <w:t xml:space="preserve"> </w:t>
      </w:r>
      <w:r>
        <w:rPr>
          <w:rFonts w:cs="Times New Roman"/>
          <w:szCs w:val="24"/>
        </w:rPr>
        <w:t>Notice must be mailed to the owner of the tract of land according to the most current tax appraisal rolls of the applicable central appraisal district at the time the application was filed.</w:t>
      </w:r>
    </w:p>
    <w:p w14:paraId="30753879" w14:textId="77777777" w:rsidR="003E03B8" w:rsidRPr="00B22621" w:rsidRDefault="003E03B8" w:rsidP="003E03B8">
      <w:pPr>
        <w:pStyle w:val="NoSpacing"/>
        <w:ind w:left="1440"/>
        <w:jc w:val="both"/>
        <w:rPr>
          <w:rFonts w:eastAsia="Calibri"/>
        </w:rPr>
      </w:pPr>
    </w:p>
    <w:p w14:paraId="1C045393" w14:textId="77777777" w:rsidR="003E03B8" w:rsidRPr="00BF4640" w:rsidRDefault="003E03B8" w:rsidP="003E03B8">
      <w:pPr>
        <w:pStyle w:val="NoSpacing"/>
        <w:numPr>
          <w:ilvl w:val="1"/>
          <w:numId w:val="1"/>
        </w:numPr>
        <w:jc w:val="both"/>
        <w:rPr>
          <w:rFonts w:eastAsia="Calibri"/>
        </w:rPr>
      </w:pPr>
      <w:r>
        <w:rPr>
          <w:rFonts w:cs="Times New Roman"/>
          <w:szCs w:val="24"/>
        </w:rPr>
        <w:t>Any affected customers, and other affected parties in the requested area.</w:t>
      </w:r>
    </w:p>
    <w:p w14:paraId="6D06EB2B" w14:textId="77777777" w:rsidR="003E03B8" w:rsidRDefault="003E03B8" w:rsidP="003E03B8">
      <w:pPr>
        <w:pStyle w:val="ListParagraph"/>
        <w:autoSpaceDE w:val="0"/>
        <w:autoSpaceDN w:val="0"/>
        <w:adjustRightInd w:val="0"/>
        <w:spacing w:after="0" w:line="240" w:lineRule="auto"/>
        <w:jc w:val="both"/>
        <w:rPr>
          <w:rFonts w:eastAsia="Calibri"/>
        </w:rPr>
      </w:pPr>
    </w:p>
    <w:p w14:paraId="3D78B660" w14:textId="77777777" w:rsidR="003E03B8" w:rsidRDefault="003E03B8" w:rsidP="00C40E94">
      <w:pPr>
        <w:autoSpaceDE w:val="0"/>
        <w:autoSpaceDN w:val="0"/>
        <w:adjustRightInd w:val="0"/>
        <w:ind w:left="450"/>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w:t>
      </w:r>
      <w:r w:rsidR="00EC1FBD">
        <w:rPr>
          <w:rFonts w:eastAsia="Calibri"/>
        </w:rPr>
        <w:t xml:space="preserve"> </w:t>
      </w:r>
      <w:r>
        <w:rPr>
          <w:rFonts w:eastAsia="Calibri"/>
        </w:rPr>
        <w:t xml:space="preserve"> </w:t>
      </w:r>
      <w:r w:rsidR="000B5444">
        <w:rPr>
          <w:rFonts w:eastAsia="Calibri"/>
        </w:rPr>
        <w:t>District i</w:t>
      </w:r>
      <w:r w:rsidRPr="00BF4640">
        <w:rPr>
          <w:rFonts w:eastAsia="Calibri"/>
        </w:rPr>
        <w:t xml:space="preserve">nformation </w:t>
      </w:r>
      <w:r w:rsidR="000B5444">
        <w:rPr>
          <w:rFonts w:eastAsia="Calibri"/>
        </w:rPr>
        <w:t xml:space="preserve">and </w:t>
      </w:r>
      <w:r w:rsidRPr="00BF4640">
        <w:rPr>
          <w:rFonts w:eastAsia="Calibri"/>
        </w:rPr>
        <w:t xml:space="preserve">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C40E94" w:rsidRPr="005E61F6">
          <w:rPr>
            <w:rStyle w:val="Hyperlink"/>
          </w:rPr>
          <w:t>https://www14.tceq.texas.gov/iwud/index.cfm</w:t>
        </w:r>
      </w:hyperlink>
      <w:r w:rsidR="00C40E94">
        <w:t>.</w:t>
      </w:r>
    </w:p>
    <w:p w14:paraId="5AF94E20" w14:textId="77777777" w:rsidR="00C40E94" w:rsidRPr="00B22621" w:rsidRDefault="00C40E94" w:rsidP="00C40E94">
      <w:pPr>
        <w:autoSpaceDE w:val="0"/>
        <w:autoSpaceDN w:val="0"/>
        <w:adjustRightInd w:val="0"/>
        <w:ind w:left="450"/>
        <w:rPr>
          <w:rFonts w:eastAsia="Calibri"/>
        </w:rPr>
      </w:pPr>
    </w:p>
    <w:p w14:paraId="293705E1" w14:textId="16B1DCEA" w:rsidR="003E03B8" w:rsidRPr="00365DA3" w:rsidRDefault="008E54E8" w:rsidP="008E54E8">
      <w:pPr>
        <w:pStyle w:val="ListParagraph"/>
        <w:numPr>
          <w:ilvl w:val="0"/>
          <w:numId w:val="1"/>
        </w:numPr>
        <w:spacing w:line="240" w:lineRule="auto"/>
        <w:jc w:val="both"/>
      </w:pPr>
      <w:r w:rsidRPr="008B6F67">
        <w:rPr>
          <w:szCs w:val="24"/>
        </w:rPr>
        <w:t xml:space="preserve">Publish notice once each week for two consecutive weeks in a newspaper having general circulation </w:t>
      </w:r>
      <w:r w:rsidRPr="00280A91">
        <w:rPr>
          <w:szCs w:val="24"/>
        </w:rPr>
        <w:t xml:space="preserve">in </w:t>
      </w:r>
      <w:bookmarkStart w:id="6" w:name="_Hlk44589042"/>
      <w:bookmarkStart w:id="7" w:name="_Hlk97906812"/>
      <w:sdt>
        <w:sdtPr>
          <w:rPr>
            <w:rPrChange w:id="8" w:author="Patricia Garcia" w:date="2022-10-03T15:28:00Z">
              <w:rPr>
                <w:color w:val="808080" w:themeColor="background1" w:themeShade="80"/>
              </w:rPr>
            </w:rPrChange>
          </w:rPr>
          <w:id w:val="1453984176"/>
          <w:placeholder>
            <w:docPart w:val="DE089B3A782F435FA0B3D11BE46EDC20"/>
          </w:placeholder>
          <w:dropDownList>
            <w:listItem w:displayText="the" w:value="the"/>
            <w:listItem w:displayText="each" w:value="each"/>
          </w:dropDownList>
        </w:sdtPr>
        <w:sdtEndPr>
          <w:rPr>
            <w:rPrChange w:id="9" w:author="Patricia Garcia" w:date="2022-10-03T15:28:00Z">
              <w:rPr/>
            </w:rPrChange>
          </w:rPr>
        </w:sdtEndPr>
        <w:sdtContent>
          <w:r w:rsidR="00365DA3" w:rsidRPr="00280A91">
            <w:rPr>
              <w:rPrChange w:id="10" w:author="Patricia Garcia" w:date="2022-10-03T15:28:00Z">
                <w:rPr>
                  <w:color w:val="808080" w:themeColor="background1" w:themeShade="80"/>
                </w:rPr>
              </w:rPrChange>
            </w:rPr>
            <w:t>the</w:t>
          </w:r>
        </w:sdtContent>
      </w:sdt>
      <w:bookmarkEnd w:id="6"/>
      <w:bookmarkEnd w:id="7"/>
      <w:r>
        <w:rPr>
          <w:color w:val="808080" w:themeColor="background1" w:themeShade="80"/>
        </w:rPr>
        <w:t xml:space="preserve"> </w:t>
      </w:r>
      <w:r w:rsidRPr="008B6F67">
        <w:rPr>
          <w:rFonts w:cs="Times New Roman"/>
          <w:szCs w:val="24"/>
        </w:rPr>
        <w:t xml:space="preserve">county where the requested area is located.  Proof in the form of a publisher’s affidavit must be filed within 30 days of the publication date.  The affidavit must state with specificity each county in </w:t>
      </w:r>
      <w:r w:rsidRPr="00365DA3">
        <w:rPr>
          <w:rFonts w:cs="Times New Roman"/>
          <w:szCs w:val="24"/>
        </w:rPr>
        <w:t xml:space="preserve">which the newspaper is of general circulation.  </w:t>
      </w:r>
      <w:r w:rsidRPr="00365DA3">
        <w:rPr>
          <w:rFonts w:cs="Times New Roman"/>
          <w:bCs/>
          <w:szCs w:val="24"/>
        </w:rPr>
        <w:t xml:space="preserve">Within 30 days of the date the notice was mailed, </w:t>
      </w:r>
      <w:r w:rsidR="00C86AE8" w:rsidRPr="00365DA3">
        <w:t>Quadvest</w:t>
      </w:r>
      <w:r w:rsidR="00365DA3" w:rsidRPr="00365DA3">
        <w:t xml:space="preserve"> </w:t>
      </w:r>
      <w:r w:rsidRPr="00365DA3">
        <w:rPr>
          <w:rFonts w:cs="Times New Roman"/>
          <w:bCs/>
          <w:szCs w:val="24"/>
        </w:rPr>
        <w:t>must file an affidavit specifying the notice that was provided to every person and entity to whom notice was provided and the date the notice was mailed.</w:t>
      </w:r>
    </w:p>
    <w:p w14:paraId="3EE963ED" w14:textId="77777777" w:rsidR="008E54E8" w:rsidRPr="008E54E8" w:rsidRDefault="008E54E8" w:rsidP="008E54E8">
      <w:pPr>
        <w:pStyle w:val="ListParagraph"/>
        <w:spacing w:line="240" w:lineRule="auto"/>
        <w:jc w:val="both"/>
        <w:rPr>
          <w:color w:val="808080" w:themeColor="background1" w:themeShade="80"/>
        </w:rPr>
      </w:pPr>
    </w:p>
    <w:p w14:paraId="1AAB571D" w14:textId="77777777" w:rsidR="003E03B8"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Pr>
          <w:rFonts w:cs="Times New Roman"/>
          <w:bCs/>
          <w:szCs w:val="24"/>
        </w:rPr>
        <w:t>Provide notice using the attached notice forms.</w:t>
      </w:r>
    </w:p>
    <w:p w14:paraId="3A39A91C" w14:textId="77777777" w:rsidR="003E03B8" w:rsidRPr="008E0E6B" w:rsidRDefault="003E03B8" w:rsidP="003E03B8">
      <w:pPr>
        <w:pStyle w:val="ListParagraph"/>
        <w:autoSpaceDE w:val="0"/>
        <w:autoSpaceDN w:val="0"/>
        <w:adjustRightInd w:val="0"/>
        <w:spacing w:after="0" w:line="240" w:lineRule="auto"/>
        <w:jc w:val="both"/>
        <w:rPr>
          <w:rFonts w:cs="Times New Roman"/>
          <w:bCs/>
          <w:szCs w:val="24"/>
        </w:rPr>
      </w:pPr>
    </w:p>
    <w:p w14:paraId="51196C24" w14:textId="77777777" w:rsidR="003E03B8" w:rsidRPr="005665C6" w:rsidRDefault="003E03B8" w:rsidP="003E03B8">
      <w:pPr>
        <w:pStyle w:val="ListParagraph"/>
        <w:numPr>
          <w:ilvl w:val="0"/>
          <w:numId w:val="1"/>
        </w:numPr>
        <w:autoSpaceDE w:val="0"/>
        <w:autoSpaceDN w:val="0"/>
        <w:adjustRightInd w:val="0"/>
        <w:spacing w:after="0" w:line="240" w:lineRule="auto"/>
        <w:jc w:val="both"/>
        <w:rPr>
          <w:rFonts w:cs="Times New Roman"/>
          <w:bCs/>
          <w:szCs w:val="24"/>
        </w:rPr>
      </w:pPr>
      <w:r w:rsidRPr="00B6124B">
        <w:t xml:space="preserve">Provide a copy of </w:t>
      </w:r>
      <w:r w:rsidR="00AB0161" w:rsidRPr="00B6124B">
        <w:t xml:space="preserve">the </w:t>
      </w:r>
      <w:r w:rsidRPr="00CE11FE">
        <w:t>map</w:t>
      </w:r>
      <w:r w:rsidR="00AB0161" w:rsidRPr="00CE11FE">
        <w:t xml:space="preserve">s </w:t>
      </w:r>
      <w:r w:rsidR="00AE5AA2" w:rsidRPr="00CE11FE">
        <w:t>d</w:t>
      </w:r>
      <w:r w:rsidR="00AB0161" w:rsidRPr="00CE11FE">
        <w:t>eemed sufficient during administrative review</w:t>
      </w:r>
      <w:r w:rsidR="00AB0161">
        <w:t xml:space="preserve"> </w:t>
      </w:r>
      <w:r>
        <w:t>delineating the requested area with each individual notice to</w:t>
      </w:r>
      <w:r w:rsidRPr="00EA11D7">
        <w:t xml:space="preserve"> neighboring utilities, other affected parties</w:t>
      </w:r>
      <w:r>
        <w:t xml:space="preserve">, </w:t>
      </w:r>
      <w:r w:rsidRPr="00EA11D7">
        <w:t>landowner</w:t>
      </w:r>
      <w:r>
        <w:t>s and customers</w:t>
      </w:r>
      <w:r w:rsidRPr="00EA11D7">
        <w:t xml:space="preserve">. </w:t>
      </w:r>
    </w:p>
    <w:p w14:paraId="57567A2B" w14:textId="77777777" w:rsidR="003E03B8" w:rsidRPr="00CF5B0E" w:rsidRDefault="003E03B8" w:rsidP="003E03B8">
      <w:pPr>
        <w:rPr>
          <w:rStyle w:val="Hyperlink"/>
          <w:bCs/>
          <w:szCs w:val="24"/>
        </w:rPr>
      </w:pPr>
      <w:r w:rsidRPr="00EA11D7">
        <w:t xml:space="preserve"> </w:t>
      </w:r>
    </w:p>
    <w:p w14:paraId="2B999C56" w14:textId="77777777" w:rsidR="008E54E8" w:rsidRPr="008E54E8" w:rsidRDefault="003E03B8" w:rsidP="008E54E8">
      <w:pPr>
        <w:pStyle w:val="ListParagraph"/>
        <w:numPr>
          <w:ilvl w:val="0"/>
          <w:numId w:val="1"/>
        </w:numPr>
        <w:spacing w:after="0" w:line="240" w:lineRule="auto"/>
        <w:jc w:val="both"/>
        <w:rPr>
          <w:rFonts w:cs="Times New Roman"/>
          <w:szCs w:val="24"/>
        </w:rPr>
      </w:pPr>
      <w:r w:rsidRPr="00010FE1">
        <w:rPr>
          <w:rFonts w:eastAsia="Calibri"/>
        </w:rPr>
        <w:t>File in the docket</w:t>
      </w:r>
      <w:r w:rsidR="004D0FE2">
        <w:rPr>
          <w:rFonts w:eastAsia="Calibri"/>
        </w:rPr>
        <w:t xml:space="preserve"> a</w:t>
      </w:r>
      <w:r w:rsidRPr="00010FE1">
        <w:rPr>
          <w:rFonts w:eastAsia="Calibri"/>
        </w:rPr>
        <w:t xml:space="preserve"> copy of notice</w:t>
      </w:r>
      <w:r w:rsidR="00AB0161">
        <w:rPr>
          <w:rFonts w:eastAsia="Calibri"/>
        </w:rPr>
        <w:t xml:space="preserve"> and </w:t>
      </w:r>
      <w:r w:rsidR="00AB0161" w:rsidRPr="00CE11FE">
        <w:rPr>
          <w:rFonts w:eastAsia="Calibri"/>
        </w:rPr>
        <w:t>the maps</w:t>
      </w:r>
      <w:r w:rsidR="00AE5AA2" w:rsidRPr="00CE11FE">
        <w:rPr>
          <w:rFonts w:eastAsia="Calibri"/>
        </w:rPr>
        <w:t xml:space="preserve"> deemed sufficient during administrati</w:t>
      </w:r>
      <w:r w:rsidR="007B57D9" w:rsidRPr="00CE11FE">
        <w:rPr>
          <w:rFonts w:eastAsia="Calibri"/>
        </w:rPr>
        <w:t>ve</w:t>
      </w:r>
      <w:r w:rsidR="00AE5AA2" w:rsidRPr="00CE11FE">
        <w:rPr>
          <w:rFonts w:eastAsia="Calibri"/>
        </w:rPr>
        <w:t xml:space="preserve"> review</w:t>
      </w:r>
      <w:r w:rsidR="00AB0161">
        <w:rPr>
          <w:rFonts w:eastAsia="Calibri"/>
        </w:rPr>
        <w:t xml:space="preserve"> </w:t>
      </w:r>
      <w:r w:rsidRPr="00010FE1">
        <w:rPr>
          <w:rFonts w:eastAsia="Calibri"/>
        </w:rPr>
        <w:t xml:space="preserve">along with the signed affidavit specifying every person and entity to whom notice was provided, the date that the notice was provided, and the publisher’s affidavit </w:t>
      </w:r>
      <w:r>
        <w:rPr>
          <w:rFonts w:eastAsia="Calibri"/>
        </w:rPr>
        <w:t xml:space="preserve">and tear sheets </w:t>
      </w:r>
      <w:r w:rsidRPr="00010FE1">
        <w:rPr>
          <w:rFonts w:eastAsia="Calibri"/>
        </w:rPr>
        <w:t xml:space="preserve">for proof of newspaper publication.  </w:t>
      </w:r>
      <w:bookmarkStart w:id="11" w:name="_Hlk51225760"/>
    </w:p>
    <w:p w14:paraId="3F0F6B7B" w14:textId="77777777" w:rsidR="008E54E8" w:rsidRPr="008E54E8" w:rsidRDefault="008E54E8" w:rsidP="008E54E8">
      <w:pPr>
        <w:pStyle w:val="ListParagraph"/>
        <w:rPr>
          <w:szCs w:val="24"/>
        </w:rPr>
      </w:pPr>
    </w:p>
    <w:p w14:paraId="4D9B1829" w14:textId="411EEFF4" w:rsidR="003E03B8" w:rsidRPr="00365DA3" w:rsidRDefault="003E03B8" w:rsidP="008E54E8">
      <w:pPr>
        <w:pStyle w:val="ListParagraph"/>
        <w:numPr>
          <w:ilvl w:val="0"/>
          <w:numId w:val="1"/>
        </w:numPr>
        <w:spacing w:after="0" w:line="240" w:lineRule="auto"/>
        <w:jc w:val="both"/>
        <w:rPr>
          <w:rFonts w:cs="Times New Roman"/>
          <w:szCs w:val="24"/>
        </w:rPr>
      </w:pPr>
      <w:bookmarkStart w:id="12" w:name="_Hlk98420339"/>
      <w:r w:rsidRPr="00365DA3">
        <w:rPr>
          <w:szCs w:val="24"/>
        </w:rPr>
        <w:t>Supplement the application with a copy of the approval letter</w:t>
      </w:r>
      <w:r w:rsidR="00365DA3" w:rsidRPr="00365DA3">
        <w:rPr>
          <w:szCs w:val="24"/>
        </w:rPr>
        <w:t>s</w:t>
      </w:r>
      <w:r w:rsidRPr="00365DA3">
        <w:rPr>
          <w:szCs w:val="24"/>
        </w:rPr>
        <w:t xml:space="preserve"> for </w:t>
      </w:r>
      <w:bookmarkStart w:id="13" w:name="_Hlk112220922"/>
      <w:r w:rsidRPr="00365DA3">
        <w:rPr>
          <w:szCs w:val="24"/>
        </w:rPr>
        <w:t>the</w:t>
      </w:r>
      <w:r w:rsidR="008E54E8" w:rsidRPr="00365DA3">
        <w:rPr>
          <w:szCs w:val="24"/>
        </w:rPr>
        <w:t xml:space="preserve"> </w:t>
      </w:r>
      <w:r w:rsidR="00365DA3" w:rsidRPr="00365DA3">
        <w:t xml:space="preserve">water treatment plant, facilities, and distribution system </w:t>
      </w:r>
      <w:r w:rsidR="00365DA3">
        <w:t>including the</w:t>
      </w:r>
      <w:r w:rsidR="00365DA3" w:rsidRPr="00365DA3">
        <w:t xml:space="preserve"> wastewater permit for the additional facility</w:t>
      </w:r>
      <w:r w:rsidR="00655620" w:rsidRPr="00365DA3">
        <w:t xml:space="preserve"> </w:t>
      </w:r>
      <w:r w:rsidR="008E54E8" w:rsidRPr="00365DA3">
        <w:rPr>
          <w:szCs w:val="24"/>
        </w:rPr>
        <w:t xml:space="preserve">that will provide </w:t>
      </w:r>
      <w:bookmarkStart w:id="14" w:name="_Hlk97895332"/>
      <w:r w:rsidR="00365DA3" w:rsidRPr="00365DA3">
        <w:t>water and sewer</w:t>
      </w:r>
      <w:bookmarkEnd w:id="14"/>
      <w:r w:rsidR="008E54E8" w:rsidRPr="00365DA3">
        <w:rPr>
          <w:szCs w:val="24"/>
        </w:rPr>
        <w:t xml:space="preserve"> </w:t>
      </w:r>
      <w:bookmarkEnd w:id="13"/>
      <w:r w:rsidR="008E54E8" w:rsidRPr="00365DA3">
        <w:rPr>
          <w:szCs w:val="24"/>
        </w:rPr>
        <w:t xml:space="preserve">service for the requested area </w:t>
      </w:r>
      <w:r w:rsidRPr="00365DA3">
        <w:rPr>
          <w:szCs w:val="24"/>
        </w:rPr>
        <w:t xml:space="preserve">from </w:t>
      </w:r>
      <w:r w:rsidRPr="00365DA3">
        <w:rPr>
          <w:szCs w:val="24"/>
        </w:rPr>
        <w:lastRenderedPageBreak/>
        <w:t>TCEQ once</w:t>
      </w:r>
      <w:r w:rsidR="008E54E8" w:rsidRPr="00365DA3">
        <w:rPr>
          <w:szCs w:val="24"/>
        </w:rPr>
        <w:t xml:space="preserve"> </w:t>
      </w:r>
      <w:sdt>
        <w:sdtPr>
          <w:rPr>
            <w:szCs w:val="24"/>
          </w:rPr>
          <w:id w:val="1034536355"/>
          <w:placeholder>
            <w:docPart w:val="E2475873105C44BE8E7D0FBE36DE77BC"/>
          </w:placeholder>
          <w:dropDownList>
            <w:listItem w:displayText="it is" w:value="it is"/>
            <w:listItem w:displayText="they are" w:value="they are"/>
          </w:dropDownList>
        </w:sdtPr>
        <w:sdtEndPr/>
        <w:sdtContent>
          <w:r w:rsidR="00365DA3" w:rsidRPr="00365DA3">
            <w:rPr>
              <w:szCs w:val="24"/>
            </w:rPr>
            <w:t>they are</w:t>
          </w:r>
        </w:sdtContent>
      </w:sdt>
      <w:r w:rsidRPr="00365DA3">
        <w:rPr>
          <w:szCs w:val="24"/>
        </w:rPr>
        <w:t xml:space="preserve"> received. </w:t>
      </w:r>
      <w:r w:rsidR="00C86AE8" w:rsidRPr="00365DA3">
        <w:t>Quadvest</w:t>
      </w:r>
      <w:r w:rsidR="00365DA3" w:rsidRPr="00365DA3">
        <w:t xml:space="preserve"> </w:t>
      </w:r>
      <w:r w:rsidRPr="00365DA3">
        <w:rPr>
          <w:szCs w:val="24"/>
        </w:rPr>
        <w:t>must file the approval letter prior to Staff making a final recommendation on the application.</w:t>
      </w:r>
    </w:p>
    <w:bookmarkEnd w:id="11"/>
    <w:bookmarkEnd w:id="12"/>
    <w:p w14:paraId="51FACBDD" w14:textId="77777777" w:rsidR="003E03B8" w:rsidRDefault="003E03B8" w:rsidP="003E03B8">
      <w:pPr>
        <w:pStyle w:val="NoSpacing"/>
        <w:jc w:val="both"/>
        <w:rPr>
          <w:rFonts w:cs="Times New Roman"/>
          <w:szCs w:val="24"/>
        </w:rPr>
      </w:pPr>
    </w:p>
    <w:p w14:paraId="1D6BB780" w14:textId="4C9B08B0" w:rsidR="00DA36E8" w:rsidRDefault="003E03B8" w:rsidP="008160F5">
      <w:pPr>
        <w:pStyle w:val="NoSpacing"/>
        <w:jc w:val="both"/>
      </w:pPr>
      <w:r>
        <w:rPr>
          <w:rFonts w:cs="Times New Roman"/>
          <w:szCs w:val="24"/>
        </w:rPr>
        <w:t xml:space="preserve">Staff may determine that additional information is needed to make a final recommendation in this docket.  If additional information is needed, Staff may send requests for information (RFI) </w:t>
      </w:r>
      <w:r w:rsidRPr="00365DA3">
        <w:rPr>
          <w:rFonts w:cs="Times New Roman"/>
          <w:szCs w:val="24"/>
        </w:rPr>
        <w:t xml:space="preserve">to </w:t>
      </w:r>
      <w:r w:rsidR="00C86AE8" w:rsidRPr="00365DA3">
        <w:t>Quadvest</w:t>
      </w:r>
      <w:r w:rsidR="00365DA3" w:rsidRPr="00365DA3">
        <w:t>.</w:t>
      </w:r>
      <w:r w:rsidRPr="00365DA3">
        <w:rPr>
          <w:rFonts w:cs="Times New Roman"/>
          <w:szCs w:val="24"/>
        </w:rPr>
        <w:t xml:space="preserve"> </w:t>
      </w:r>
      <w:r w:rsidR="00FA4713" w:rsidRPr="00365DA3">
        <w:rPr>
          <w:rFonts w:cs="Times New Roman"/>
          <w:szCs w:val="24"/>
        </w:rPr>
        <w:t xml:space="preserve"> </w:t>
      </w:r>
      <w:r w:rsidR="00C86AE8" w:rsidRPr="00365DA3">
        <w:t>Quadvest</w:t>
      </w:r>
      <w:r w:rsidR="00365DA3" w:rsidRPr="00365DA3">
        <w:t xml:space="preserve"> </w:t>
      </w:r>
      <w:r w:rsidRPr="00365DA3">
        <w:rPr>
          <w:rFonts w:cs="Times New Roman"/>
          <w:szCs w:val="24"/>
        </w:rPr>
        <w:t>will have 20 days from the receipt of the RFI to respond.</w:t>
      </w:r>
    </w:p>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6ED2" w14:textId="77777777" w:rsidR="00316FB5" w:rsidRDefault="00316FB5">
      <w:r>
        <w:separator/>
      </w:r>
    </w:p>
  </w:endnote>
  <w:endnote w:type="continuationSeparator" w:id="0">
    <w:p w14:paraId="4A0A8502" w14:textId="77777777" w:rsidR="00316FB5" w:rsidRDefault="0031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62B0" w14:textId="77777777" w:rsidR="00316FB5" w:rsidRDefault="00316FB5">
      <w:r>
        <w:separator/>
      </w:r>
    </w:p>
  </w:footnote>
  <w:footnote w:type="continuationSeparator" w:id="0">
    <w:p w14:paraId="50E53B72" w14:textId="77777777" w:rsidR="00316FB5" w:rsidRDefault="00316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0482" w14:textId="77777777" w:rsidR="00DA36E8" w:rsidRDefault="00DA36E8">
    <w:pPr>
      <w:pStyle w:val="Header"/>
      <w:jc w:val="center"/>
      <w:rPr>
        <w:b/>
        <w:i/>
        <w:sz w:val="38"/>
      </w:rPr>
    </w:pPr>
    <w:r>
      <w:rPr>
        <w:b/>
        <w:i/>
        <w:sz w:val="38"/>
      </w:rPr>
      <w:t>Public Utility Commission of Texas</w:t>
    </w:r>
  </w:p>
  <w:p w14:paraId="26F99451"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FBBBDE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9E23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6988041C"/>
    <w:lvl w:ilvl="0" w:tplc="0286352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Garcia">
    <w15:presenceInfo w15:providerId="AD" w15:userId="S::pgarcia@puc.texas.gov::d575d248-e864-424a-b773-06438e227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FB5"/>
    <w:rsid w:val="00043731"/>
    <w:rsid w:val="0004450E"/>
    <w:rsid w:val="000B5444"/>
    <w:rsid w:val="000E052F"/>
    <w:rsid w:val="00116570"/>
    <w:rsid w:val="0017257D"/>
    <w:rsid w:val="0017737A"/>
    <w:rsid w:val="00180C74"/>
    <w:rsid w:val="00184FC5"/>
    <w:rsid w:val="00212452"/>
    <w:rsid w:val="00280A91"/>
    <w:rsid w:val="0028111B"/>
    <w:rsid w:val="002A005B"/>
    <w:rsid w:val="00316FB5"/>
    <w:rsid w:val="003305AF"/>
    <w:rsid w:val="00351139"/>
    <w:rsid w:val="00365DA3"/>
    <w:rsid w:val="003E03B8"/>
    <w:rsid w:val="004041E0"/>
    <w:rsid w:val="004249AC"/>
    <w:rsid w:val="00435FA9"/>
    <w:rsid w:val="00491C5E"/>
    <w:rsid w:val="004D0FE2"/>
    <w:rsid w:val="00573A4F"/>
    <w:rsid w:val="00655620"/>
    <w:rsid w:val="0066616B"/>
    <w:rsid w:val="006E0492"/>
    <w:rsid w:val="00703C4C"/>
    <w:rsid w:val="00711528"/>
    <w:rsid w:val="0076007D"/>
    <w:rsid w:val="007A6553"/>
    <w:rsid w:val="007B57D9"/>
    <w:rsid w:val="007E4EE0"/>
    <w:rsid w:val="007F0434"/>
    <w:rsid w:val="008160F5"/>
    <w:rsid w:val="008262FF"/>
    <w:rsid w:val="008A1D5F"/>
    <w:rsid w:val="008A52ED"/>
    <w:rsid w:val="008C469B"/>
    <w:rsid w:val="008C55D9"/>
    <w:rsid w:val="008E54E8"/>
    <w:rsid w:val="008F70D1"/>
    <w:rsid w:val="0091083F"/>
    <w:rsid w:val="00963A71"/>
    <w:rsid w:val="009D7CB5"/>
    <w:rsid w:val="00A11E11"/>
    <w:rsid w:val="00A32856"/>
    <w:rsid w:val="00A732D6"/>
    <w:rsid w:val="00A7691E"/>
    <w:rsid w:val="00A90676"/>
    <w:rsid w:val="00AB0161"/>
    <w:rsid w:val="00AE5AA2"/>
    <w:rsid w:val="00AF2513"/>
    <w:rsid w:val="00AF3DA5"/>
    <w:rsid w:val="00B56DD2"/>
    <w:rsid w:val="00B6124B"/>
    <w:rsid w:val="00BF16E0"/>
    <w:rsid w:val="00C40E94"/>
    <w:rsid w:val="00C86AE8"/>
    <w:rsid w:val="00CE11FE"/>
    <w:rsid w:val="00D041A6"/>
    <w:rsid w:val="00D11375"/>
    <w:rsid w:val="00D34E0D"/>
    <w:rsid w:val="00DA36E8"/>
    <w:rsid w:val="00DB0BD6"/>
    <w:rsid w:val="00E04EC8"/>
    <w:rsid w:val="00E319A9"/>
    <w:rsid w:val="00E77098"/>
    <w:rsid w:val="00EA5690"/>
    <w:rsid w:val="00EC1FBD"/>
    <w:rsid w:val="00ED1AD2"/>
    <w:rsid w:val="00F427AF"/>
    <w:rsid w:val="00FA4713"/>
    <w:rsid w:val="00FE01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420AD"/>
  <w15:chartTrackingRefBased/>
  <w15:docId w15:val="{3E74A7B7-51A3-4A86-AEE1-DF85B33AA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 w:type="character" w:styleId="UnresolvedMention">
    <w:name w:val="Unresolved Mention"/>
    <w:basedOn w:val="DefaultParagraphFont"/>
    <w:uiPriority w:val="99"/>
    <w:semiHidden/>
    <w:unhideWhenUsed/>
    <w:rsid w:val="00C40E94"/>
    <w:rPr>
      <w:color w:val="605E5C"/>
      <w:shd w:val="clear" w:color="auto" w:fill="E1DFDD"/>
    </w:rPr>
  </w:style>
  <w:style w:type="character" w:styleId="PlaceholderText">
    <w:name w:val="Placeholder Text"/>
    <w:basedOn w:val="DefaultParagraphFont"/>
    <w:uiPriority w:val="99"/>
    <w:semiHidden/>
    <w:rsid w:val="00A11E11"/>
    <w:rPr>
      <w:color w:val="808080"/>
    </w:rPr>
  </w:style>
  <w:style w:type="character" w:customStyle="1" w:styleId="Style1">
    <w:name w:val="Style1"/>
    <w:basedOn w:val="DefaultParagraphFont"/>
    <w:uiPriority w:val="1"/>
    <w:rsid w:val="008E54E8"/>
    <w:rPr>
      <w:rFonts w:ascii="Times New Roman" w:hAnsi="Times New Roman"/>
      <w:color w:val="FF0000"/>
      <w:sz w:val="24"/>
    </w:rPr>
  </w:style>
  <w:style w:type="character" w:customStyle="1" w:styleId="Style3">
    <w:name w:val="Style3"/>
    <w:basedOn w:val="DefaultParagraphFont"/>
    <w:uiPriority w:val="1"/>
    <w:rsid w:val="008E54E8"/>
    <w:rPr>
      <w:rFonts w:ascii="Times New Roman" w:hAnsi="Times New Roman"/>
      <w:i/>
      <w:color w:val="auto"/>
      <w:sz w:val="24"/>
    </w:rPr>
  </w:style>
  <w:style w:type="character" w:customStyle="1" w:styleId="Style4">
    <w:name w:val="Style4"/>
    <w:basedOn w:val="DefaultParagraphFont"/>
    <w:uiPriority w:val="1"/>
    <w:rsid w:val="007A6553"/>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Archive%20Checklists,%20Memos,%20Notices,%20etc\Current%20Approved%20Templates\CCN%20Sufficiency%20Memo%20Draft%20-%20Infrastructure%20Division%20%20(updated%205-2-202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21138B92E4547E1ACE2E0C1A42F644C"/>
        <w:category>
          <w:name w:val="General"/>
          <w:gallery w:val="placeholder"/>
        </w:category>
        <w:types>
          <w:type w:val="bbPlcHdr"/>
        </w:types>
        <w:behaviors>
          <w:behavior w:val="content"/>
        </w:behaviors>
        <w:guid w:val="{368AFEEF-A3C3-4D18-A813-3BF1B52FD0C8}"/>
      </w:docPartPr>
      <w:docPartBody>
        <w:p w:rsidR="005A4DA3" w:rsidRDefault="00310356">
          <w:pPr>
            <w:pStyle w:val="D21138B92E4547E1ACE2E0C1A42F644C"/>
          </w:pPr>
          <w:r>
            <w:rPr>
              <w:color w:val="808080" w:themeColor="background1" w:themeShade="80"/>
            </w:rPr>
            <w:t>w</w:t>
          </w:r>
          <w:r w:rsidRPr="00BB1A4F">
            <w:rPr>
              <w:color w:val="808080" w:themeColor="background1" w:themeShade="80"/>
            </w:rPr>
            <w:t>ater</w:t>
          </w:r>
          <w:r>
            <w:rPr>
              <w:color w:val="808080" w:themeColor="background1" w:themeShade="80"/>
            </w:rPr>
            <w:t xml:space="preserve"> or </w:t>
          </w:r>
          <w:r w:rsidRPr="00BB1A4F">
            <w:rPr>
              <w:color w:val="808080" w:themeColor="background1" w:themeShade="80"/>
            </w:rPr>
            <w:t>sewer</w:t>
          </w:r>
        </w:p>
      </w:docPartBody>
    </w:docPart>
    <w:docPart>
      <w:docPartPr>
        <w:name w:val="DE089B3A782F435FA0B3D11BE46EDC20"/>
        <w:category>
          <w:name w:val="General"/>
          <w:gallery w:val="placeholder"/>
        </w:category>
        <w:types>
          <w:type w:val="bbPlcHdr"/>
        </w:types>
        <w:behaviors>
          <w:behavior w:val="content"/>
        </w:behaviors>
        <w:guid w:val="{702EFFBF-F232-48A8-8136-3C5841366482}"/>
      </w:docPartPr>
      <w:docPartBody>
        <w:p w:rsidR="005A4DA3" w:rsidRDefault="00310356">
          <w:pPr>
            <w:pStyle w:val="DE089B3A782F435FA0B3D11BE46EDC20"/>
          </w:pPr>
          <w:r>
            <w:rPr>
              <w:color w:val="808080" w:themeColor="background1" w:themeShade="80"/>
            </w:rPr>
            <w:t>the/each</w:t>
          </w:r>
        </w:p>
      </w:docPartBody>
    </w:docPart>
    <w:docPart>
      <w:docPartPr>
        <w:name w:val="E2475873105C44BE8E7D0FBE36DE77BC"/>
        <w:category>
          <w:name w:val="General"/>
          <w:gallery w:val="placeholder"/>
        </w:category>
        <w:types>
          <w:type w:val="bbPlcHdr"/>
        </w:types>
        <w:behaviors>
          <w:behavior w:val="content"/>
        </w:behaviors>
        <w:guid w:val="{BACC4EA4-67F7-4E06-B9BE-B58BAFD5DD70}"/>
      </w:docPartPr>
      <w:docPartBody>
        <w:p w:rsidR="005A4DA3" w:rsidRDefault="00310356">
          <w:pPr>
            <w:pStyle w:val="E2475873105C44BE8E7D0FBE36DE77BC"/>
          </w:pPr>
          <w:r w:rsidRPr="00655620">
            <w:rPr>
              <w:color w:val="808080" w:themeColor="background1" w:themeShade="80"/>
              <w:szCs w:val="24"/>
            </w:rPr>
            <w:t>it is/they are</w:t>
          </w:r>
        </w:p>
      </w:docPartBody>
    </w:docPart>
    <w:docPart>
      <w:docPartPr>
        <w:name w:val="04572179D2124C939CDF46FF0D54F5A4"/>
        <w:category>
          <w:name w:val="General"/>
          <w:gallery w:val="placeholder"/>
        </w:category>
        <w:types>
          <w:type w:val="bbPlcHdr"/>
        </w:types>
        <w:behaviors>
          <w:behavior w:val="content"/>
        </w:behaviors>
        <w:guid w:val="{8F4015EE-F82B-491B-A1FE-91C9C896C1CA}"/>
      </w:docPartPr>
      <w:docPartBody>
        <w:p w:rsidR="005A4DA3" w:rsidRDefault="00310356" w:rsidP="00310356">
          <w:pPr>
            <w:pStyle w:val="04572179D2124C939CDF46FF0D54F5A4"/>
          </w:pPr>
          <w:r w:rsidRPr="00EB3138">
            <w:rPr>
              <w:rStyle w:val="PlaceholderText"/>
              <w:rFonts w:eastAsiaTheme="minorHAnsi"/>
            </w:rPr>
            <w:t>Select ID Mapper</w:t>
          </w:r>
        </w:p>
      </w:docPartBody>
    </w:docPart>
    <w:docPart>
      <w:docPartPr>
        <w:name w:val="8B2FF5CC2464432C995988ED26B42C4D"/>
        <w:category>
          <w:name w:val="General"/>
          <w:gallery w:val="placeholder"/>
        </w:category>
        <w:types>
          <w:type w:val="bbPlcHdr"/>
        </w:types>
        <w:behaviors>
          <w:behavior w:val="content"/>
        </w:behaviors>
        <w:guid w:val="{261DD02E-2C1F-4ECF-9F19-F9B3322F704F}"/>
      </w:docPartPr>
      <w:docPartBody>
        <w:p w:rsidR="005A4DA3" w:rsidRDefault="00310356" w:rsidP="00310356">
          <w:pPr>
            <w:pStyle w:val="8B2FF5CC2464432C995988ED26B42C4D"/>
          </w:pPr>
          <w:r w:rsidRPr="00272DD7">
            <w:rPr>
              <w:rStyle w:val="PlaceholderText"/>
            </w:rPr>
            <w:t>Choose an item.</w:t>
          </w:r>
        </w:p>
      </w:docPartBody>
    </w:docPart>
    <w:docPart>
      <w:docPartPr>
        <w:name w:val="732A3906918B4869A9970BF04F7CB95F"/>
        <w:category>
          <w:name w:val="General"/>
          <w:gallery w:val="placeholder"/>
        </w:category>
        <w:types>
          <w:type w:val="bbPlcHdr"/>
        </w:types>
        <w:behaviors>
          <w:behavior w:val="content"/>
        </w:behaviors>
        <w:guid w:val="{189DA587-016C-41A8-8B6F-475077A441E0}"/>
      </w:docPartPr>
      <w:docPartBody>
        <w:p w:rsidR="005A4DA3" w:rsidRDefault="00310356" w:rsidP="00310356">
          <w:pPr>
            <w:pStyle w:val="732A3906918B4869A9970BF04F7CB95F"/>
          </w:pPr>
          <w:r w:rsidRPr="00E94F48">
            <w:rPr>
              <w:rStyle w:val="PlaceholderText"/>
              <w:bCs/>
            </w:rPr>
            <w:t>Enter date</w:t>
          </w:r>
        </w:p>
      </w:docPartBody>
    </w:docPart>
    <w:docPart>
      <w:docPartPr>
        <w:name w:val="3E42137EE0A040AF807737BE3E0D75A3"/>
        <w:category>
          <w:name w:val="General"/>
          <w:gallery w:val="placeholder"/>
        </w:category>
        <w:types>
          <w:type w:val="bbPlcHdr"/>
        </w:types>
        <w:behaviors>
          <w:behavior w:val="content"/>
        </w:behaviors>
        <w:guid w:val="{538D2CFC-7EBD-4AFA-BD22-E85740BA9CFC}"/>
      </w:docPartPr>
      <w:docPartBody>
        <w:p w:rsidR="005A4DA3" w:rsidRDefault="00310356" w:rsidP="00310356">
          <w:pPr>
            <w:pStyle w:val="3E42137EE0A040AF807737BE3E0D75A3"/>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356"/>
    <w:rsid w:val="00310356"/>
    <w:rsid w:val="005A4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0356"/>
    <w:rPr>
      <w:color w:val="808080"/>
    </w:rPr>
  </w:style>
  <w:style w:type="paragraph" w:customStyle="1" w:styleId="D21138B92E4547E1ACE2E0C1A42F644C">
    <w:name w:val="D21138B92E4547E1ACE2E0C1A42F644C"/>
  </w:style>
  <w:style w:type="paragraph" w:customStyle="1" w:styleId="DE089B3A782F435FA0B3D11BE46EDC20">
    <w:name w:val="DE089B3A782F435FA0B3D11BE46EDC20"/>
  </w:style>
  <w:style w:type="paragraph" w:customStyle="1" w:styleId="E2475873105C44BE8E7D0FBE36DE77BC">
    <w:name w:val="E2475873105C44BE8E7D0FBE36DE77BC"/>
  </w:style>
  <w:style w:type="paragraph" w:customStyle="1" w:styleId="04572179D2124C939CDF46FF0D54F5A4">
    <w:name w:val="04572179D2124C939CDF46FF0D54F5A4"/>
    <w:rsid w:val="00310356"/>
  </w:style>
  <w:style w:type="paragraph" w:customStyle="1" w:styleId="8B2FF5CC2464432C995988ED26B42C4D">
    <w:name w:val="8B2FF5CC2464432C995988ED26B42C4D"/>
    <w:rsid w:val="00310356"/>
  </w:style>
  <w:style w:type="paragraph" w:customStyle="1" w:styleId="732A3906918B4869A9970BF04F7CB95F">
    <w:name w:val="732A3906918B4869A9970BF04F7CB95F"/>
    <w:rsid w:val="00310356"/>
  </w:style>
  <w:style w:type="paragraph" w:customStyle="1" w:styleId="3E42137EE0A040AF807737BE3E0D75A3">
    <w:name w:val="3E42137EE0A040AF807737BE3E0D75A3"/>
    <w:rsid w:val="003103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CCN Sufficiency Memo Draft - Infrastructure Division  (updated 5-2-2022).dotx</Template>
  <TotalTime>1</TotalTime>
  <Pages>3</Pages>
  <Words>702</Words>
  <Characters>3978</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Patricia Garcia</cp:lastModifiedBy>
  <cp:revision>2</cp:revision>
  <cp:lastPrinted>2014-10-31T15:06:00Z</cp:lastPrinted>
  <dcterms:created xsi:type="dcterms:W3CDTF">2022-10-03T20:30:00Z</dcterms:created>
  <dcterms:modified xsi:type="dcterms:W3CDTF">2022-10-03T20:30:00Z</dcterms:modified>
</cp:coreProperties>
</file>